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B04EC" w14:textId="16F8A305" w:rsidR="00490A2A" w:rsidRDefault="00490A2A" w:rsidP="00490A2A">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C4-22</w:t>
      </w:r>
      <w:r w:rsidR="001F658E">
        <w:rPr>
          <w:b/>
          <w:noProof/>
          <w:sz w:val="24"/>
        </w:rPr>
        <w:t>2333</w:t>
      </w:r>
    </w:p>
    <w:p w14:paraId="5BA88AE7" w14:textId="5F3C2A99" w:rsidR="00490A2A" w:rsidRPr="001F658E" w:rsidRDefault="00490A2A" w:rsidP="00490A2A">
      <w:pPr>
        <w:pStyle w:val="CRCoverPage"/>
        <w:outlineLvl w:val="0"/>
        <w:rPr>
          <w:b/>
          <w:noProof/>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sidRPr="001F658E">
        <w:rPr>
          <w:b/>
          <w:noProof/>
        </w:rPr>
        <w:tab/>
      </w:r>
      <w:r w:rsidR="001F658E">
        <w:rPr>
          <w:b/>
          <w:noProof/>
        </w:rPr>
        <w:tab/>
        <w:t xml:space="preserve">   </w:t>
      </w:r>
      <w:r w:rsidR="001F658E" w:rsidRPr="001F658E">
        <w:rPr>
          <w:b/>
          <w:noProof/>
        </w:rPr>
        <w:t xml:space="preserve">was </w:t>
      </w:r>
      <w:r w:rsidR="001F658E" w:rsidRPr="001F658E">
        <w:rPr>
          <w:b/>
          <w:noProof/>
        </w:rPr>
        <w:t>C4-222</w:t>
      </w:r>
      <w:r w:rsidR="001F658E" w:rsidRPr="001F658E">
        <w:rPr>
          <w:rFonts w:hint="eastAsia"/>
          <w:b/>
          <w:noProof/>
          <w:lang w:eastAsia="zh-CN"/>
        </w:rPr>
        <w:t>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9632D3" w:rsidP="00634C8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A07" w:rsidR="001E41F3" w:rsidRPr="00410371" w:rsidRDefault="009632D3" w:rsidP="00376379">
            <w:pPr>
              <w:pStyle w:val="CRCoverPage"/>
              <w:spacing w:after="0"/>
              <w:rPr>
                <w:noProof/>
              </w:rPr>
            </w:pPr>
            <w:r>
              <w:fldChar w:fldCharType="begin"/>
            </w:r>
            <w:r>
              <w:instrText xml:space="preserve"> DOCPROPERTY  Cr#  \* MERGEFORMAT </w:instrText>
            </w:r>
            <w:r>
              <w:fldChar w:fldCharType="separate"/>
            </w:r>
            <w:r w:rsidR="00376379">
              <w:rPr>
                <w:rFonts w:hint="eastAsia"/>
                <w:b/>
                <w:noProof/>
                <w:sz w:val="28"/>
                <w:lang w:eastAsia="zh-CN"/>
              </w:rPr>
              <w:t>0548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0E211" w:rsidR="001E41F3" w:rsidRPr="00410371" w:rsidRDefault="003E43EE" w:rsidP="000E3C7E">
            <w:pPr>
              <w:pStyle w:val="CRCoverPage"/>
              <w:spacing w:after="0"/>
              <w:jc w:val="center"/>
              <w:rPr>
                <w:b/>
                <w:noProof/>
                <w:lang w:eastAsia="zh-CN"/>
              </w:rPr>
            </w:pPr>
            <w:r w:rsidRPr="00350254">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25499" w:rsidR="001E41F3" w:rsidRPr="00410371" w:rsidRDefault="009632D3" w:rsidP="005A55A1">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A55A1">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0BE45" w:rsidR="001E41F3" w:rsidRDefault="0047143A" w:rsidP="00944FAE">
            <w:pPr>
              <w:pStyle w:val="CRCoverPage"/>
              <w:spacing w:after="0"/>
              <w:ind w:left="100"/>
              <w:rPr>
                <w:noProof/>
              </w:rPr>
            </w:pPr>
            <w:r>
              <w:fldChar w:fldCharType="begin"/>
            </w:r>
            <w:r>
              <w:instrText xml:space="preserve"> DOCPROPERTY  CrTitle  \* MERGEFORMAT </w:instrText>
            </w:r>
            <w:r>
              <w:fldChar w:fldCharType="separate"/>
            </w:r>
            <w:r>
              <w:rPr>
                <w:lang w:eastAsia="zh-CN"/>
              </w:rPr>
              <w:t xml:space="preserve">Correction to </w:t>
            </w:r>
            <w:proofErr w:type="spellStart"/>
            <w:r>
              <w:rPr>
                <w:lang w:eastAsia="zh-CN"/>
              </w:rPr>
              <w:t>smfPduSessionUri</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D9D55" w:rsidR="001E41F3" w:rsidRDefault="009632D3" w:rsidP="00944FAE">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r w:rsidR="001D7F9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18156" w:rsidR="001E41F3" w:rsidRDefault="009632D3" w:rsidP="00430450">
            <w:pPr>
              <w:pStyle w:val="CRCoverPage"/>
              <w:spacing w:after="0"/>
              <w:ind w:left="100"/>
              <w:rPr>
                <w:noProof/>
              </w:rPr>
            </w:pPr>
            <w:r>
              <w:fldChar w:fldCharType="begin"/>
            </w:r>
            <w:r>
              <w:instrText xml:space="preserve"> DOCPROPERTY  RelatedWis  \* MERGEFORMAT </w:instrText>
            </w:r>
            <w:r>
              <w:fldChar w:fldCharType="separate"/>
            </w:r>
            <w:r w:rsidR="0047143A">
              <w:rPr>
                <w:rFonts w:hint="eastAsia"/>
                <w:noProof/>
                <w:lang w:eastAsia="zh-CN"/>
              </w:rPr>
              <w:t>SBIProtoc1</w:t>
            </w:r>
            <w:r w:rsidR="00430450">
              <w:rPr>
                <w:noProof/>
                <w:lang w:eastAsia="zh-CN"/>
              </w:rPr>
              <w:t>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533F2" w:rsidR="001E41F3" w:rsidRDefault="009632D3" w:rsidP="00AD752A">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A20C83">
              <w:rPr>
                <w:noProof/>
              </w:rPr>
              <w:t>3</w:t>
            </w:r>
            <w:r w:rsidR="00023787">
              <w:rPr>
                <w:noProof/>
              </w:rPr>
              <w:t>-</w:t>
            </w:r>
            <w:r w:rsidR="00AD752A">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A7C2" w:rsidR="001E41F3" w:rsidRDefault="00430450"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9632D3"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199BB" w:rsidR="006C67C5" w:rsidRPr="00661DE7" w:rsidRDefault="00766647" w:rsidP="00311B8E">
            <w:pPr>
              <w:pStyle w:val="CRCoverPage"/>
              <w:spacing w:after="0"/>
              <w:ind w:left="100"/>
              <w:rPr>
                <w:lang w:val="en-US" w:eastAsia="zh-CN"/>
              </w:rPr>
            </w:pPr>
            <w:r>
              <w:rPr>
                <w:rFonts w:hint="eastAsia"/>
                <w:lang w:val="en-US" w:eastAsia="zh-CN"/>
              </w:rPr>
              <w:t>In the Update request sent by (H-</w:t>
            </w:r>
            <w:proofErr w:type="gramStart"/>
            <w:r>
              <w:rPr>
                <w:rFonts w:hint="eastAsia"/>
                <w:lang w:val="en-US" w:eastAsia="zh-CN"/>
              </w:rPr>
              <w:t>)SMF</w:t>
            </w:r>
            <w:proofErr w:type="gramEnd"/>
            <w:r>
              <w:rPr>
                <w:rFonts w:hint="eastAsia"/>
                <w:lang w:val="en-US" w:eastAsia="zh-CN"/>
              </w:rPr>
              <w:t xml:space="preserve"> to I-SMF/V-SMF, only </w:t>
            </w:r>
            <w:proofErr w:type="spellStart"/>
            <w:r>
              <w:rPr>
                <w:rFonts w:hint="eastAsia"/>
                <w:lang w:val="en-US" w:eastAsia="zh-CN"/>
              </w:rPr>
              <w:t>hsmfPduSessionUri</w:t>
            </w:r>
            <w:proofErr w:type="spellEnd"/>
            <w:r>
              <w:rPr>
                <w:rFonts w:hint="eastAsia"/>
                <w:lang w:val="en-US" w:eastAsia="zh-CN"/>
              </w:rPr>
              <w:t xml:space="preserve"> IE is carried in the </w:t>
            </w:r>
            <w:proofErr w:type="spellStart"/>
            <w:r>
              <w:rPr>
                <w:rFonts w:hint="eastAsia"/>
                <w:lang w:val="en-US" w:eastAsia="zh-CN"/>
              </w:rPr>
              <w:t>VsmfUpdateData</w:t>
            </w:r>
            <w:proofErr w:type="spellEnd"/>
            <w:r>
              <w:rPr>
                <w:rFonts w:hint="eastAsia"/>
                <w:lang w:val="en-US" w:eastAsia="zh-CN"/>
              </w:rPr>
              <w:t xml:space="preserve"> structure. However, in s</w:t>
            </w:r>
            <w:r>
              <w:rPr>
                <w:lang w:val="en-US" w:eastAsia="zh-CN"/>
              </w:rPr>
              <w:t>ever</w:t>
            </w:r>
            <w:r w:rsidR="00D42EA8">
              <w:rPr>
                <w:lang w:val="en-US" w:eastAsia="zh-CN"/>
              </w:rPr>
              <w:t>al</w:t>
            </w:r>
            <w:r>
              <w:rPr>
                <w:lang w:val="en-US" w:eastAsia="zh-CN"/>
              </w:rPr>
              <w:t xml:space="preserve"> places </w:t>
            </w:r>
            <w:r>
              <w:rPr>
                <w:rFonts w:hint="eastAsia"/>
                <w:lang w:val="en-US" w:eastAsia="zh-CN"/>
              </w:rPr>
              <w:t xml:space="preserve">it </w:t>
            </w:r>
            <w:r>
              <w:rPr>
                <w:lang w:val="en-US" w:eastAsia="zh-CN"/>
              </w:rPr>
              <w:t>mention</w:t>
            </w:r>
            <w:r>
              <w:rPr>
                <w:rFonts w:hint="eastAsia"/>
                <w:lang w:val="en-US" w:eastAsia="zh-CN"/>
              </w:rPr>
              <w:t>s</w:t>
            </w:r>
            <w:r>
              <w:rPr>
                <w:lang w:val="en-US" w:eastAsia="zh-CN"/>
              </w:rPr>
              <w:t xml:space="preserve"> </w:t>
            </w:r>
            <w:r>
              <w:rPr>
                <w:rFonts w:hint="eastAsia"/>
                <w:lang w:val="en-US" w:eastAsia="zh-CN"/>
              </w:rPr>
              <w:t xml:space="preserve">that </w:t>
            </w:r>
            <w:r>
              <w:rPr>
                <w:lang w:val="en-US" w:eastAsia="zh-CN"/>
              </w:rPr>
              <w:t xml:space="preserve">the </w:t>
            </w:r>
            <w:proofErr w:type="spellStart"/>
            <w:r>
              <w:rPr>
                <w:rFonts w:hint="eastAsia"/>
                <w:lang w:val="en-US" w:eastAsia="zh-CN"/>
              </w:rPr>
              <w:t>hsmfPduSessionUri</w:t>
            </w:r>
            <w:proofErr w:type="spellEnd"/>
            <w:r>
              <w:rPr>
                <w:rFonts w:hint="eastAsia"/>
                <w:lang w:val="en-US" w:eastAsia="zh-CN"/>
              </w:rPr>
              <w:t xml:space="preserve"> IE or </w:t>
            </w:r>
            <w:proofErr w:type="spellStart"/>
            <w:r>
              <w:rPr>
                <w:lang w:val="en-US" w:eastAsia="zh-CN"/>
              </w:rPr>
              <w:t>smfPduSessionUri</w:t>
            </w:r>
            <w:proofErr w:type="spellEnd"/>
            <w:r>
              <w:rPr>
                <w:lang w:val="en-US" w:eastAsia="zh-CN"/>
              </w:rPr>
              <w:t xml:space="preserve"> IE</w:t>
            </w:r>
            <w:r w:rsidR="000B69DA">
              <w:rPr>
                <w:lang w:val="en-US" w:eastAsia="zh-CN"/>
              </w:rPr>
              <w:t xml:space="preserve"> may be present</w:t>
            </w:r>
            <w:r>
              <w:rPr>
                <w:lang w:val="en-US" w:eastAsia="zh-CN"/>
              </w:rPr>
              <w:t>.</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294A3F" w:rsidR="00CB0564" w:rsidRDefault="00573294" w:rsidP="00BD7ACE">
            <w:pPr>
              <w:pStyle w:val="CRCoverPage"/>
              <w:spacing w:after="0"/>
              <w:ind w:left="100"/>
              <w:rPr>
                <w:noProof/>
              </w:rPr>
            </w:pPr>
            <w:r>
              <w:rPr>
                <w:rFonts w:hint="eastAsia"/>
                <w:noProof/>
                <w:lang w:eastAsia="zh-CN"/>
              </w:rPr>
              <w:t>Correct the procedure description related to Update request sent by (H-SMF) to I-SMF/V-SMF, i.e. remove the smfPduSessionUri IE description.</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29B79" w:rsidR="00A2618E" w:rsidRDefault="00D67E45" w:rsidP="00BD7ACE">
            <w:pPr>
              <w:pStyle w:val="CRCoverPage"/>
              <w:spacing w:after="0"/>
              <w:ind w:left="100"/>
              <w:rPr>
                <w:noProof/>
              </w:rPr>
            </w:pPr>
            <w:r>
              <w:rPr>
                <w:rFonts w:hint="eastAsia"/>
                <w:noProof/>
                <w:lang w:eastAsia="zh-CN"/>
              </w:rPr>
              <w:t>The smfPduSessionUri IE is mentioned in the procedure description of Update request sent by (H-)SMF to I-SMF/V-SMF, however in the VsmfUpdateData structure only the hsmfPduSessionUri IE is included.</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DA321" w:rsidR="001E41F3" w:rsidRPr="00BB3D59" w:rsidRDefault="001F5418" w:rsidP="006F1E47">
            <w:pPr>
              <w:pStyle w:val="CRCoverPage"/>
              <w:spacing w:after="0"/>
              <w:ind w:left="100"/>
              <w:rPr>
                <w:noProof/>
                <w:lang w:val="en-US"/>
              </w:rPr>
            </w:pPr>
            <w:r>
              <w:rPr>
                <w:rFonts w:hint="eastAsia"/>
                <w:noProof/>
                <w:lang w:val="en-US" w:eastAsia="zh-CN"/>
              </w:rPr>
              <w:t>5.2.2.7.1, 5.2.2.8.3.1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2377D" w:rsidR="001E41F3" w:rsidRDefault="00D67E45" w:rsidP="00783A78">
            <w:pPr>
              <w:pStyle w:val="CRCoverPage"/>
              <w:spacing w:after="0"/>
              <w:ind w:left="100"/>
              <w:rPr>
                <w:noProof/>
              </w:rPr>
            </w:pPr>
            <w:r>
              <w:rPr>
                <w:noProof/>
              </w:rPr>
              <w:t>This CR doesn't introduces any change to the OpenAPI file TS29502_Nsmf_PDUSession.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981D3" w14:textId="77777777" w:rsidR="001B45FF" w:rsidRDefault="00964BE6" w:rsidP="00B273AF">
            <w:pPr>
              <w:pStyle w:val="CRCoverPage"/>
              <w:spacing w:after="0"/>
              <w:ind w:left="100"/>
              <w:rPr>
                <w:noProof/>
              </w:rPr>
            </w:pPr>
            <w:r>
              <w:rPr>
                <w:noProof/>
              </w:rPr>
              <w:t>Rev#1:</w:t>
            </w:r>
          </w:p>
          <w:p w14:paraId="6ACA4173" w14:textId="4DDBC504" w:rsidR="00964BE6" w:rsidRDefault="00964BE6" w:rsidP="00B273AF">
            <w:pPr>
              <w:pStyle w:val="CRCoverPage"/>
              <w:spacing w:after="0"/>
              <w:ind w:left="100"/>
              <w:rPr>
                <w:noProof/>
              </w:rPr>
            </w:pPr>
            <w:r>
              <w:rPr>
                <w:noProof/>
              </w:rPr>
              <w:t>Editorial corrections.</w:t>
            </w:r>
          </w:p>
        </w:tc>
      </w:tr>
    </w:tbl>
    <w:p w14:paraId="17759814" w14:textId="551626C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E71115" w14:textId="77777777" w:rsidR="00AA1DCB" w:rsidRDefault="00AA1DCB" w:rsidP="00AA1DCB">
      <w:pPr>
        <w:pStyle w:val="5"/>
      </w:pPr>
      <w:bookmarkStart w:id="1" w:name="_Toc25073806"/>
      <w:bookmarkStart w:id="2" w:name="_Toc34062974"/>
      <w:bookmarkStart w:id="3" w:name="_Toc43119943"/>
      <w:bookmarkStart w:id="4" w:name="_Toc49767998"/>
      <w:bookmarkStart w:id="5" w:name="_Toc56434171"/>
      <w:bookmarkStart w:id="6" w:name="_Toc96953904"/>
      <w:bookmarkStart w:id="7" w:name="_Toc25073936"/>
      <w:bookmarkStart w:id="8" w:name="_Toc34063119"/>
      <w:bookmarkStart w:id="9" w:name="_Toc43120096"/>
      <w:bookmarkStart w:id="10" w:name="_Toc49768151"/>
      <w:bookmarkStart w:id="11" w:name="_Toc56434324"/>
      <w:bookmarkStart w:id="12" w:name="_Toc90558659"/>
      <w:bookmarkStart w:id="13" w:name="_Toc25073945"/>
      <w:bookmarkStart w:id="14" w:name="_Toc34063128"/>
      <w:bookmarkStart w:id="15" w:name="_Toc43120105"/>
      <w:bookmarkStart w:id="16" w:name="_Toc49768160"/>
      <w:bookmarkStart w:id="17" w:name="_Toc56434333"/>
      <w:bookmarkStart w:id="18" w:name="_Toc90558668"/>
      <w:r>
        <w:t>5.2.2.7.1</w:t>
      </w:r>
      <w:r>
        <w:tab/>
        <w:t>General</w:t>
      </w:r>
      <w:bookmarkEnd w:id="1"/>
      <w:bookmarkEnd w:id="2"/>
      <w:bookmarkEnd w:id="3"/>
      <w:bookmarkEnd w:id="4"/>
      <w:bookmarkEnd w:id="5"/>
      <w:bookmarkEnd w:id="6"/>
    </w:p>
    <w:p w14:paraId="32873490" w14:textId="77777777" w:rsidR="00AA1DCB" w:rsidRDefault="00AA1DCB" w:rsidP="00AA1DCB">
      <w:r>
        <w:t xml:space="preserve">The Create service operation shall be used to create an individual PDU session in the H-SMF for HR roaming </w:t>
      </w:r>
      <w:proofErr w:type="gramStart"/>
      <w:r>
        <w:t>scenarios,</w:t>
      </w:r>
      <w:proofErr w:type="gramEnd"/>
      <w:r w:rsidRPr="00C47E11">
        <w:t xml:space="preserve"> </w:t>
      </w:r>
      <w:r>
        <w:t>or in the SMF for PDU sessions involving an I-SMF.</w:t>
      </w:r>
    </w:p>
    <w:p w14:paraId="07F83B4D" w14:textId="77777777" w:rsidR="00AA1DCB" w:rsidRDefault="00AA1DCB" w:rsidP="00AA1DCB">
      <w:r>
        <w:t>It is used in the following procedures:</w:t>
      </w:r>
    </w:p>
    <w:p w14:paraId="5907BB48" w14:textId="77777777" w:rsidR="00AA1DCB" w:rsidRDefault="00AA1DCB" w:rsidP="00AA1DCB">
      <w:pPr>
        <w:pStyle w:val="B1"/>
      </w:pPr>
      <w:r>
        <w:t>-</w:t>
      </w:r>
      <w:r>
        <w:tab/>
        <w:t>UE requested PDU Session Establishment with or without an I-SMF insertion (see clauses 4.3.2.2.2 and 4.23.5.1 of 3GPP TS 23.502 [3]);</w:t>
      </w:r>
    </w:p>
    <w:p w14:paraId="18A8AFD8" w14:textId="77777777" w:rsidR="00AA1DCB" w:rsidRDefault="00AA1DCB" w:rsidP="00AA1DCB">
      <w:pPr>
        <w:pStyle w:val="B1"/>
      </w:pPr>
      <w:r>
        <w:t>-</w:t>
      </w:r>
      <w:r>
        <w:tab/>
        <w:t xml:space="preserve">when an I-SMF is inserted during the Registration, Service Request, Inter NG-RAN node N2 based handover, </w:t>
      </w:r>
      <w:proofErr w:type="spellStart"/>
      <w:r>
        <w:t>Xn</w:t>
      </w:r>
      <w:proofErr w:type="spellEnd"/>
      <w:r>
        <w:t xml:space="preserve"> based handover, Handover from EPC/</w:t>
      </w:r>
      <w:proofErr w:type="spellStart"/>
      <w:r>
        <w:t>ePDG</w:t>
      </w:r>
      <w:proofErr w:type="spellEnd"/>
      <w:r>
        <w:t xml:space="preserve"> to 5GS and Handover from non-3GPP to 3GPP access procedures (see clauses 4.23.3, 4.23.4, 4.23.7.3, 4.23.11.2 and 4.23.16 of 3GPP TS 23.502 [3]);</w:t>
      </w:r>
    </w:p>
    <w:p w14:paraId="1A6EC085" w14:textId="77777777" w:rsidR="00AA1DCB" w:rsidRDefault="00AA1DCB" w:rsidP="00AA1DCB">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14:paraId="25DC79FF" w14:textId="77777777" w:rsidR="00AA1DCB" w:rsidRDefault="00AA1DCB" w:rsidP="00AA1DCB">
      <w:pPr>
        <w:pStyle w:val="B1"/>
      </w:pPr>
      <w:r>
        <w:t>-</w:t>
      </w:r>
      <w:r>
        <w:tab/>
        <w:t>EPS to 5GS mobility without N26 interface (see clause 4.11.2.3 of 3GPP TS 23.502 [3]);</w:t>
      </w:r>
    </w:p>
    <w:p w14:paraId="1640F0A6" w14:textId="77777777" w:rsidR="00AA1DCB" w:rsidRDefault="00AA1DCB" w:rsidP="00AA1DCB">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45CCEF2" w14:textId="77777777" w:rsidR="00AA1DCB" w:rsidRDefault="00AA1DCB" w:rsidP="00AA1DCB">
      <w:pPr>
        <w:pStyle w:val="B1"/>
      </w:pPr>
      <w:r>
        <w:t>-</w:t>
      </w:r>
      <w:r>
        <w:tab/>
        <w:t>Handover from EPS to 5GC-N3IWF (see clause 4.11.3.1 of 3GPP TS 23.502 [3]);</w:t>
      </w:r>
    </w:p>
    <w:p w14:paraId="077BEE10" w14:textId="77777777" w:rsidR="00AA1DCB" w:rsidRDefault="00AA1DCB" w:rsidP="00AA1DCB">
      <w:pPr>
        <w:pStyle w:val="B1"/>
      </w:pPr>
      <w:r>
        <w:t>-</w:t>
      </w:r>
      <w:r>
        <w:tab/>
        <w:t>Handover from EPC/</w:t>
      </w:r>
      <w:proofErr w:type="spellStart"/>
      <w:r>
        <w:t>ePDG</w:t>
      </w:r>
      <w:proofErr w:type="spellEnd"/>
      <w:r>
        <w:t xml:space="preserve"> to 5GS (see clause 4.11.4.1 of 3GPP TS 23.502 [3]).</w:t>
      </w:r>
    </w:p>
    <w:p w14:paraId="38688E9D" w14:textId="77777777" w:rsidR="00AA1DCB" w:rsidRDefault="00AA1DCB" w:rsidP="00AA1DCB">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E33FCB9" w14:textId="77777777" w:rsidR="00AA1DCB" w:rsidRDefault="00AA1DCB" w:rsidP="00AA1DCB">
      <w:pPr>
        <w:pStyle w:val="TH"/>
      </w:pPr>
      <w:r>
        <w:object w:dxaOrig="8701" w:dyaOrig="2131" w14:anchorId="10929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4" o:title=""/>
          </v:shape>
          <o:OLEObject Type="Embed" ProgID="Visio.Drawing.11" ShapeID="_x0000_i1025" DrawAspect="Content" ObjectID="_1711201159" r:id="rId15"/>
        </w:object>
      </w:r>
    </w:p>
    <w:p w14:paraId="4B72F6F6" w14:textId="77777777" w:rsidR="00AA1DCB" w:rsidRDefault="00AA1DCB" w:rsidP="00AA1DCB">
      <w:pPr>
        <w:pStyle w:val="TF"/>
      </w:pPr>
      <w:r>
        <w:t>Figure 5.2.2.7.1-1: PDU session creation</w:t>
      </w:r>
    </w:p>
    <w:p w14:paraId="14790639" w14:textId="77777777" w:rsidR="00AA1DCB" w:rsidRDefault="00AA1DCB" w:rsidP="00AA1DCB">
      <w:pPr>
        <w:pStyle w:val="B1"/>
      </w:pPr>
      <w:r>
        <w:t>1.</w:t>
      </w:r>
      <w:r>
        <w:tab/>
        <w:t>The NF Service Consumer shall send a POST request to the resource representing the PDU sessions collection resource of the SMF. The payload body of the POST request shall contain:</w:t>
      </w:r>
    </w:p>
    <w:p w14:paraId="01F07DCC" w14:textId="77777777" w:rsidR="00AA1DCB" w:rsidRDefault="00AA1DCB" w:rsidP="00AA1DCB">
      <w:pPr>
        <w:pStyle w:val="B2"/>
      </w:pPr>
      <w:r>
        <w:t>-</w:t>
      </w:r>
      <w:r>
        <w:tab/>
      </w:r>
      <w:proofErr w:type="gramStart"/>
      <w:r>
        <w:t>a</w:t>
      </w:r>
      <w:proofErr w:type="gramEnd"/>
      <w:r>
        <w:t xml:space="preserve"> representation of the individual PDU session resource to be created;</w:t>
      </w:r>
    </w:p>
    <w:p w14:paraId="02169A5C" w14:textId="77777777" w:rsidR="00AA1DCB" w:rsidRDefault="00AA1DCB" w:rsidP="00AA1DCB">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82C6516" w14:textId="77777777" w:rsidR="00AA1DCB" w:rsidRDefault="00AA1DCB" w:rsidP="00AA1DCB">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1A2EC72B" w14:textId="77777777" w:rsidR="00AA1DCB" w:rsidRDefault="00AA1DCB" w:rsidP="00AA1DCB">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0F9B8814" w14:textId="77777777" w:rsidR="00AA1DCB" w:rsidRDefault="00AA1DCB" w:rsidP="00AA1DCB">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5CC0175E" w14:textId="77777777" w:rsidR="00AA1DCB" w:rsidRDefault="00AA1DCB" w:rsidP="00AA1DCB">
      <w:pPr>
        <w:pStyle w:val="B2"/>
      </w:pPr>
      <w:r>
        <w:lastRenderedPageBreak/>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04D6284" w14:textId="77777777" w:rsidR="00AA1DCB" w:rsidRDefault="00AA1DCB" w:rsidP="00AA1DCB">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43C934F9" w14:textId="77777777" w:rsidR="00AA1DCB" w:rsidRDefault="00AA1DCB" w:rsidP="00AA1DCB">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19021830" w14:textId="77777777" w:rsidR="00AA1DCB" w:rsidRDefault="00AA1DCB" w:rsidP="00AA1DCB">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0066BA37" w14:textId="77777777" w:rsidR="00AA1DCB" w:rsidRDefault="00AA1DCB" w:rsidP="00AA1DCB">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14:paraId="00027C1E" w14:textId="77777777" w:rsidR="00AA1DCB" w:rsidRDefault="00AA1DCB" w:rsidP="00AA1DCB">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7A603DD9" w14:textId="77777777" w:rsidR="00AA1DCB" w:rsidRDefault="00AA1DCB" w:rsidP="00AA1DCB">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931A9D3" w14:textId="77777777" w:rsidR="00AA1DCB" w:rsidRDefault="00AA1DCB" w:rsidP="00AA1DCB">
      <w:pPr>
        <w:pStyle w:val="B2"/>
      </w:pPr>
      <w:r>
        <w:t>-</w:t>
      </w:r>
      <w:r>
        <w:tab/>
      </w:r>
      <w:proofErr w:type="gramStart"/>
      <w:r>
        <w:t>a</w:t>
      </w:r>
      <w:proofErr w:type="gramEnd"/>
      <w:r>
        <w:t xml:space="preserve">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614CEEDF" w14:textId="77777777" w:rsidR="00AA1DCB" w:rsidRDefault="00AA1DCB" w:rsidP="00AA1DCB">
      <w:pPr>
        <w:pStyle w:val="B2"/>
      </w:pPr>
      <w:r>
        <w:t>-</w:t>
      </w:r>
      <w:r>
        <w:tab/>
      </w:r>
      <w:proofErr w:type="gramStart"/>
      <w:r>
        <w:t>the</w:t>
      </w:r>
      <w:proofErr w:type="gramEnd"/>
      <w:r>
        <w:t xml:space="preserve"> list of DNAIs supported by the I-SMF, for a PDU session with an I-SMF;</w:t>
      </w:r>
    </w:p>
    <w:p w14:paraId="5F74DE71" w14:textId="77777777" w:rsidR="00AA1DCB" w:rsidRDefault="00AA1DCB" w:rsidP="00AA1DCB">
      <w:pPr>
        <w:pStyle w:val="B2"/>
        <w:rPr>
          <w:lang w:eastAsia="zh-CN"/>
        </w:rPr>
      </w:pPr>
      <w:r>
        <w:t>-</w:t>
      </w:r>
      <w:r>
        <w:tab/>
      </w:r>
      <w:r w:rsidRPr="00E61BC0">
        <w:t>the</w:t>
      </w:r>
      <w:r>
        <w:t xml:space="preserve"> </w:t>
      </w:r>
      <w:proofErr w:type="spellStart"/>
      <w:r>
        <w:t>QoS</w:t>
      </w:r>
      <w:proofErr w:type="spellEnd"/>
      <w:r>
        <w:t xml:space="preserve"> constraints</w:t>
      </w:r>
      <w:r w:rsidRPr="00E61BC0">
        <w:t xml:space="preserve"> from the VPLMN</w:t>
      </w:r>
      <w:r>
        <w:t xml:space="preserve"> for the </w:t>
      </w:r>
      <w:proofErr w:type="spellStart"/>
      <w:r>
        <w:t>QoS</w:t>
      </w:r>
      <w:proofErr w:type="spellEnd"/>
      <w:r>
        <w:t xml:space="preserve"> Flow associated with the default </w:t>
      </w:r>
      <w:proofErr w:type="spellStart"/>
      <w:r>
        <w:t>QoS</w:t>
      </w:r>
      <w:proofErr w:type="spellEnd"/>
      <w:r>
        <w:t xml:space="preserve"> rule and/or for the Session-AMBR if any, for the HR PDU session, if the </w:t>
      </w:r>
      <w:r>
        <w:rPr>
          <w:lang w:eastAsia="zh-CN"/>
        </w:rPr>
        <w:t>VQOS feature is supported by the V-SMF;</w:t>
      </w:r>
    </w:p>
    <w:p w14:paraId="21867171" w14:textId="77777777" w:rsidR="00AA1DCB" w:rsidRDefault="00AA1DCB" w:rsidP="00AA1DCB">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3DBAAE1A" w14:textId="77777777" w:rsidR="00AA1DCB" w:rsidRDefault="00AA1DCB" w:rsidP="00AA1DCB">
      <w:pPr>
        <w:pStyle w:val="B2"/>
      </w:pPr>
      <w:r>
        <w:t>The payload body of the POST request may further contain:</w:t>
      </w:r>
    </w:p>
    <w:p w14:paraId="3DB6022C" w14:textId="77777777" w:rsidR="00AA1DCB" w:rsidRPr="001200DB" w:rsidRDefault="00AA1DCB" w:rsidP="00AA1DCB">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r w:rsidRPr="001200DB">
        <w:t>.</w:t>
      </w:r>
    </w:p>
    <w:p w14:paraId="0A7E2CF3" w14:textId="77777777" w:rsidR="00AA1DCB" w:rsidRDefault="00AA1DCB" w:rsidP="00AA1DCB">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58F2D63" w14:textId="77777777" w:rsidR="00AA1DCB" w:rsidRDefault="00AA1DCB" w:rsidP="00AA1DCB">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w:t>
      </w:r>
      <w:proofErr w:type="spellStart"/>
      <w:r w:rsidRPr="00AB017C">
        <w:t>QoS</w:t>
      </w:r>
      <w:proofErr w:type="spellEnd"/>
      <w:r w:rsidRPr="00AB017C">
        <w:t xml:space="preserve"> constraints </w:t>
      </w:r>
      <w:r>
        <w:t xml:space="preserve">are received </w:t>
      </w:r>
      <w:r w:rsidRPr="00AB017C">
        <w:t xml:space="preserve">from the VPLMN and PCF is deployed, the H-SMF provides the </w:t>
      </w:r>
      <w:proofErr w:type="spellStart"/>
      <w:r w:rsidRPr="00AB017C">
        <w:t>QoS</w:t>
      </w:r>
      <w:proofErr w:type="spellEnd"/>
      <w:r w:rsidRPr="00AB017C">
        <w:t xml:space="preserve">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w:t>
      </w:r>
      <w:proofErr w:type="spellStart"/>
      <w:r w:rsidRPr="00AB017C">
        <w:t>QoS</w:t>
      </w:r>
      <w:proofErr w:type="spellEnd"/>
      <w:r w:rsidRPr="00AB017C">
        <w:t xml:space="preserve"> rule.</w:t>
      </w:r>
    </w:p>
    <w:p w14:paraId="00CCF0E8" w14:textId="77777777" w:rsidR="00AA1DCB" w:rsidRDefault="00AA1DCB" w:rsidP="00AA1DCB">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14:paraId="5142A1C3" w14:textId="77777777" w:rsidR="00AA1DCB" w:rsidRDefault="00AA1DCB" w:rsidP="00AA1DCB">
      <w:pPr>
        <w:pStyle w:val="B2"/>
      </w:pPr>
      <w:r>
        <w:t>-</w:t>
      </w:r>
      <w:r>
        <w:tab/>
      </w:r>
      <w:proofErr w:type="gramStart"/>
      <w:r w:rsidRPr="0057039A">
        <w:t>the</w:t>
      </w:r>
      <w:proofErr w:type="gramEnd"/>
      <w:r w:rsidRPr="0057039A">
        <w:t xml:space="preserve"> representation </w:t>
      </w:r>
      <w:r>
        <w:t>describing the status of the request;</w:t>
      </w:r>
    </w:p>
    <w:p w14:paraId="04449980" w14:textId="77777777" w:rsidR="00AA1DCB" w:rsidRDefault="00AA1DCB" w:rsidP="00AA1DCB">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56C17267" w14:textId="77777777" w:rsidR="00AA1DCB" w:rsidRDefault="00AA1DCB" w:rsidP="00AA1DCB">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564ECE61" w14:textId="77777777" w:rsidR="00AA1DCB" w:rsidRDefault="00AA1DCB" w:rsidP="00AA1DCB">
      <w:pPr>
        <w:pStyle w:val="B2"/>
      </w:pPr>
      <w:r>
        <w:t>-</w:t>
      </w:r>
      <w:r>
        <w:tab/>
      </w:r>
      <w:proofErr w:type="gramStart"/>
      <w:r>
        <w:t>a</w:t>
      </w:r>
      <w:proofErr w:type="gramEnd"/>
      <w:r>
        <w:t xml:space="preserve"> MA PDU Session Accepted indication, if a MA PDU session is established;</w:t>
      </w:r>
    </w:p>
    <w:p w14:paraId="28504DD6" w14:textId="77777777" w:rsidR="00AA1DCB" w:rsidRDefault="00AA1DCB" w:rsidP="00AA1DCB">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14:paraId="2BC6C21E" w14:textId="77777777" w:rsidR="00AA1DCB" w:rsidRDefault="00AA1DCB" w:rsidP="00AA1DCB">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14:paraId="0311B54B" w14:textId="77777777" w:rsidR="00AA1DCB" w:rsidRDefault="00AA1DCB" w:rsidP="00AA1DCB">
      <w:pPr>
        <w:pStyle w:val="B1"/>
        <w:ind w:hanging="1"/>
      </w:pPr>
      <w:r>
        <w:lastRenderedPageBreak/>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5964C128" w14:textId="77777777" w:rsidR="00AA1DCB" w:rsidRDefault="00AA1DCB" w:rsidP="00AA1DCB">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14:paraId="0952FD3E" w14:textId="77777777" w:rsidR="00AA1DCB" w:rsidRDefault="00AA1DCB" w:rsidP="00AA1DC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4FC9F89B" w14:textId="1EB0694A" w:rsidR="00AA1DCB" w:rsidRDefault="00AA1DCB" w:rsidP="00AA1DCB">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del w:id="19" w:author="Zhijun" w:date="2022-03-18T15:32:00Z">
        <w:r w:rsidDel="00E02EA2">
          <w:delText xml:space="preserve">or smfPduSessionUri IE </w:delText>
        </w:r>
      </w:del>
      <w:ins w:id="20" w:author="Zhijun" w:date="2022-03-18T15:32:00Z">
        <w:r w:rsidR="00E02EA2">
          <w:rPr>
            <w:rFonts w:hint="eastAsia"/>
            <w:lang w:eastAsia="zh-CN"/>
          </w:rPr>
          <w:t xml:space="preserve">carrying the PDU session resource URI </w:t>
        </w:r>
      </w:ins>
      <w:ins w:id="21" w:author="Zhijun v1" w:date="2022-04-08T09:39:00Z">
        <w:r w:rsidR="0086638D" w:rsidRPr="00F4442F">
          <w:rPr>
            <w:lang w:eastAsia="zh-CN"/>
          </w:rPr>
          <w:t xml:space="preserve">of </w:t>
        </w:r>
      </w:ins>
      <w:ins w:id="22" w:author="Zhijun v1" w:date="2022-04-08T09:40:00Z">
        <w:r w:rsidR="00BB49EE">
          <w:rPr>
            <w:lang w:eastAsia="zh-CN"/>
          </w:rPr>
          <w:t>a</w:t>
        </w:r>
      </w:ins>
      <w:ins w:id="23" w:author="Zhijun v1" w:date="2022-04-08T09:39:00Z">
        <w:r w:rsidR="0086638D" w:rsidRPr="00F4442F">
          <w:rPr>
            <w:lang w:eastAsia="zh-CN"/>
          </w:rPr>
          <w:t xml:space="preserve"> HR PDU session or</w:t>
        </w:r>
        <w:r w:rsidR="0086638D">
          <w:rPr>
            <w:rStyle w:val="apple-converted-space"/>
            <w:rFonts w:ascii="Calibri" w:hAnsi="Calibri" w:cs="Calibri"/>
            <w:color w:val="000000"/>
            <w:sz w:val="22"/>
            <w:szCs w:val="22"/>
            <w:shd w:val="clear" w:color="auto" w:fill="FFFFFF"/>
          </w:rPr>
          <w:t xml:space="preserve"> </w:t>
        </w:r>
      </w:ins>
      <w:del w:id="24" w:author="Zhijun v1" w:date="2022-04-08T09:39:00Z">
        <w:r w:rsidDel="0086638D">
          <w:delText xml:space="preserve">for </w:delText>
        </w:r>
      </w:del>
      <w:r>
        <w:t xml:space="preserve">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bookmarkStart w:id="25" w:name="_GoBack"/>
      <w:bookmarkEnd w:id="25"/>
    </w:p>
    <w:p w14:paraId="12533E49" w14:textId="77777777" w:rsidR="00AA1DCB" w:rsidRDefault="00AA1DCB" w:rsidP="00AA1DCB">
      <w:pPr>
        <w:pStyle w:val="B1"/>
        <w:ind w:hanging="1"/>
      </w:pPr>
      <w:r>
        <w:t>The POST request shall be considered as colliding with an existing PDU session context if:</w:t>
      </w:r>
    </w:p>
    <w:p w14:paraId="1E89202F" w14:textId="77777777" w:rsidR="00AA1DCB" w:rsidRDefault="00AA1DCB" w:rsidP="00AA1DCB">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14:paraId="0DA45E41" w14:textId="77777777" w:rsidR="00AA1DCB" w:rsidRDefault="00AA1DCB" w:rsidP="00AA1DCB">
      <w:pPr>
        <w:pStyle w:val="B2"/>
      </w:pPr>
      <w:r>
        <w:t>-</w:t>
      </w:r>
      <w:r>
        <w:tab/>
      </w:r>
      <w:proofErr w:type="gramStart"/>
      <w:r>
        <w:t>this</w:t>
      </w:r>
      <w:proofErr w:type="gramEnd"/>
      <w:r>
        <w:t xml:space="preserve"> is a request to establish a new PDU session, i.e.:</w:t>
      </w:r>
    </w:p>
    <w:p w14:paraId="75C09969" w14:textId="77777777" w:rsidR="00AA1DCB" w:rsidRDefault="00AA1DCB" w:rsidP="00AA1DCB">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78CA3B04" w14:textId="77777777" w:rsidR="00AA1DCB" w:rsidRDefault="00AA1DCB" w:rsidP="00AA1DCB">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146FB9F" w14:textId="77777777" w:rsidR="00AA1DCB" w:rsidRDefault="00AA1DCB" w:rsidP="00AA1DCB">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1B2FBD49" w14:textId="77777777" w:rsidR="00AA1DCB" w:rsidRDefault="00AA1DCB" w:rsidP="00AA1DC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117D47AE" w14:textId="77777777" w:rsidR="00AA1DCB" w:rsidRDefault="00AA1DCB" w:rsidP="00AA1DCB">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E3398FF" w14:textId="77777777" w:rsidR="00AA1DCB" w:rsidRDefault="00AA1DCB" w:rsidP="00AA1DCB">
      <w:pPr>
        <w:pStyle w:val="B1"/>
        <w:ind w:hanging="1"/>
      </w:pPr>
      <w:r>
        <w:t xml:space="preserve">The NF Service Consumer shall store any </w:t>
      </w:r>
      <w:proofErr w:type="spellStart"/>
      <w:r>
        <w:t>epsPdnCnxInfo</w:t>
      </w:r>
      <w:proofErr w:type="spellEnd"/>
      <w:r>
        <w:t xml:space="preserve"> and EPS bearer information received from the SMF.</w:t>
      </w:r>
    </w:p>
    <w:p w14:paraId="6C8121FF" w14:textId="77777777" w:rsidR="00AA1DCB" w:rsidRDefault="00AA1DCB" w:rsidP="00AA1DCB">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31023467" w14:textId="77777777" w:rsidR="00AA1DCB" w:rsidRDefault="00AA1DCB" w:rsidP="00AA1DCB">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CA11FC5" w14:textId="77777777" w:rsidR="00AA1DCB" w:rsidRPr="00AD3560" w:rsidRDefault="00AA1DCB" w:rsidP="00AA1DCB">
      <w:pPr>
        <w:pStyle w:val="B1"/>
        <w:ind w:firstLine="0"/>
        <w:rPr>
          <w:lang w:val="en-US"/>
        </w:rPr>
      </w:pPr>
      <w:r>
        <w:rPr>
          <w:lang w:val="en-US"/>
        </w:rPr>
        <w:t xml:space="preserve">If one or more requested </w:t>
      </w:r>
      <w:proofErr w:type="spellStart"/>
      <w:r>
        <w:rPr>
          <w:lang w:val="en-US"/>
        </w:rPr>
        <w:t>QoS</w:t>
      </w:r>
      <w:proofErr w:type="spellEnd"/>
      <w:r>
        <w:rPr>
          <w:lang w:val="en-US"/>
        </w:rPr>
        <w:t xml:space="preserve">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w:t>
      </w:r>
      <w:proofErr w:type="spellStart"/>
      <w:r>
        <w:rPr>
          <w:lang w:val="en-US"/>
        </w:rPr>
        <w:t>QoS</w:t>
      </w:r>
      <w:proofErr w:type="spellEnd"/>
      <w:r>
        <w:rPr>
          <w:lang w:val="en-US"/>
        </w:rPr>
        <w:t xml:space="preserve"> flow can be established (see clause </w:t>
      </w:r>
      <w:r>
        <w:t>5.2.2.9)</w:t>
      </w:r>
      <w:r>
        <w:rPr>
          <w:lang w:val="en-US"/>
        </w:rPr>
        <w:t>.</w:t>
      </w:r>
    </w:p>
    <w:p w14:paraId="0C4CA5EE" w14:textId="77777777" w:rsidR="00AA1DCB" w:rsidRDefault="00AA1DCB" w:rsidP="00AA1DCB">
      <w:pPr>
        <w:pStyle w:val="B1"/>
        <w:ind w:firstLine="0"/>
      </w:pPr>
      <w:r>
        <w:lastRenderedPageBreak/>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73865B5F" w14:textId="77777777" w:rsidR="00AA1DCB" w:rsidRDefault="00AA1DCB" w:rsidP="00AA1DCB">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046C4965" w14:textId="77777777" w:rsidR="00AA1DCB" w:rsidRDefault="00AA1DCB" w:rsidP="00AA1DCB">
      <w:pPr>
        <w:pStyle w:val="B2"/>
      </w:pPr>
      <w:r>
        <w:t>-</w:t>
      </w:r>
      <w:r>
        <w:tab/>
      </w:r>
      <w:proofErr w:type="gramStart"/>
      <w:r>
        <w:t>a</w:t>
      </w:r>
      <w:proofErr w:type="gramEnd"/>
      <w:r>
        <w:t xml:space="preserve">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9486129" w14:textId="77777777" w:rsidR="00AA1DCB" w:rsidRDefault="00AA1DCB" w:rsidP="00AA1DCB">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14:paraId="78C447F2" w14:textId="77777777" w:rsidR="00AA1DCB" w:rsidRDefault="00AA1DCB" w:rsidP="00AA1DCB">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63831" w14:textId="77777777" w:rsidR="003A1DB1" w:rsidRPr="000E24D4" w:rsidRDefault="003A1DB1" w:rsidP="003A1DB1">
      <w:pPr>
        <w:pStyle w:val="6"/>
      </w:pPr>
      <w:bookmarkStart w:id="26" w:name="_Toc25073824"/>
      <w:bookmarkStart w:id="27" w:name="_Toc34062996"/>
      <w:bookmarkStart w:id="28" w:name="_Toc43119968"/>
      <w:bookmarkStart w:id="29" w:name="_Toc49768023"/>
      <w:bookmarkStart w:id="30" w:name="_Toc56434196"/>
      <w:bookmarkStart w:id="31" w:name="_Toc96953935"/>
      <w:bookmarkStart w:id="32" w:name="_Toc25073836"/>
      <w:bookmarkStart w:id="33" w:name="_Toc34063008"/>
      <w:bookmarkStart w:id="34" w:name="_Toc43119980"/>
      <w:bookmarkStart w:id="35" w:name="_Toc49768035"/>
      <w:bookmarkStart w:id="36" w:name="_Toc56434208"/>
      <w:bookmarkStart w:id="37" w:name="_Toc90558542"/>
      <w:r>
        <w:t>5.2.2.8.3.1</w:t>
      </w:r>
      <w:r>
        <w:tab/>
        <w:t>General</w:t>
      </w:r>
      <w:bookmarkEnd w:id="26"/>
      <w:bookmarkEnd w:id="27"/>
      <w:bookmarkEnd w:id="28"/>
      <w:bookmarkEnd w:id="29"/>
      <w:bookmarkEnd w:id="30"/>
      <w:bookmarkEnd w:id="31"/>
    </w:p>
    <w:p w14:paraId="72869746" w14:textId="77777777" w:rsidR="003A1DB1" w:rsidRPr="002F24E9" w:rsidRDefault="003A1DB1" w:rsidP="003A1DB1">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306652B7" w14:textId="77777777" w:rsidR="003A1DB1" w:rsidRDefault="003A1DB1" w:rsidP="003A1DB1">
      <w:pPr>
        <w:pStyle w:val="TH"/>
      </w:pPr>
      <w:r>
        <w:rPr>
          <w:lang w:val="fr-FR"/>
        </w:rPr>
        <w:object w:dxaOrig="8701" w:dyaOrig="2131" w14:anchorId="0EC1DDCA">
          <v:shape id="_x0000_i1026" type="#_x0000_t75" style="width:439.5pt;height:108pt" o:ole="">
            <v:imagedata r:id="rId16" o:title=""/>
          </v:shape>
          <o:OLEObject Type="Embed" ProgID="Visio.Drawing.11" ShapeID="_x0000_i1026" DrawAspect="Content" ObjectID="_1711201160" r:id="rId17"/>
        </w:object>
      </w:r>
    </w:p>
    <w:p w14:paraId="607FFABD" w14:textId="77777777" w:rsidR="003A1DB1" w:rsidRPr="00C23D0D" w:rsidRDefault="003A1DB1" w:rsidP="003A1DB1">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8C310B5" w14:textId="77777777" w:rsidR="003A1DB1" w:rsidRDefault="003A1DB1" w:rsidP="003A1DB1">
      <w:pPr>
        <w:pStyle w:val="B1"/>
      </w:pPr>
      <w:r>
        <w:t>1.</w:t>
      </w:r>
      <w:r>
        <w:tab/>
        <w:t>The NF Service Consumer shall send a POST request to the resource representing the individual PDU session resource in the V-SMF or I-SMF. The payload body of the POST request shall contain:</w:t>
      </w:r>
    </w:p>
    <w:p w14:paraId="5E64C6BE" w14:textId="77777777" w:rsidR="003A1DB1" w:rsidRDefault="003A1DB1" w:rsidP="003A1DB1">
      <w:pPr>
        <w:pStyle w:val="B2"/>
      </w:pPr>
      <w:r>
        <w:t>-</w:t>
      </w:r>
      <w:r>
        <w:tab/>
      </w:r>
      <w:proofErr w:type="gramStart"/>
      <w:r>
        <w:t>the</w:t>
      </w:r>
      <w:proofErr w:type="gramEnd"/>
      <w:r>
        <w:t xml:space="preserve"> requestIndication IE indicating the request type, which is set to </w:t>
      </w:r>
      <w:r w:rsidRPr="00062FC7">
        <w:t>NW_REQ_PDU_SES_MOD</w:t>
      </w:r>
      <w:r>
        <w:t>;</w:t>
      </w:r>
    </w:p>
    <w:p w14:paraId="5B2962CE" w14:textId="77777777" w:rsidR="003A1DB1" w:rsidRDefault="003A1DB1" w:rsidP="003A1DB1">
      <w:pPr>
        <w:pStyle w:val="B2"/>
      </w:pPr>
      <w:r>
        <w:t>-</w:t>
      </w:r>
      <w:r>
        <w:tab/>
      </w:r>
      <w:proofErr w:type="gramStart"/>
      <w:r>
        <w:t>the</w:t>
      </w:r>
      <w:proofErr w:type="gramEnd"/>
      <w:r>
        <w:t xml:space="preserve"> modification instructions and/or the information</w:t>
      </w:r>
      <w:r w:rsidRPr="000F5A0C">
        <w:t xml:space="preserve"> </w:t>
      </w:r>
      <w:r>
        <w:t>necessary for the V-SMF or I-SMF to send N1 SM signalling to the UE;</w:t>
      </w:r>
    </w:p>
    <w:p w14:paraId="5DC0555F" w14:textId="015E956C" w:rsidR="003A1DB1" w:rsidRDefault="003A1DB1" w:rsidP="003A1DB1">
      <w:pPr>
        <w:pStyle w:val="B2"/>
      </w:pPr>
      <w:r>
        <w:t>-</w:t>
      </w:r>
      <w:r>
        <w:tab/>
        <w:t xml:space="preserve">the </w:t>
      </w:r>
      <w:proofErr w:type="spellStart"/>
      <w:r>
        <w:t>hsmfPduSessionUri</w:t>
      </w:r>
      <w:proofErr w:type="spellEnd"/>
      <w:r>
        <w:t xml:space="preserve"> IE </w:t>
      </w:r>
      <w:del w:id="38" w:author="Zhijun" w:date="2022-03-18T15:32:00Z">
        <w:r w:rsidDel="003B02B1">
          <w:delText xml:space="preserve">or smfPduSessionUri IE </w:delText>
        </w:r>
      </w:del>
      <w:r>
        <w:t>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369803DD" w14:textId="77777777" w:rsidR="003A1DB1" w:rsidRDefault="003A1DB1" w:rsidP="003A1DB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0D913C6" w14:textId="77777777" w:rsidR="003A1DB1" w:rsidRDefault="003A1DB1" w:rsidP="003A1DB1">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22D84848" w14:textId="77777777" w:rsidR="003A1DB1" w:rsidRDefault="003A1DB1" w:rsidP="003A1DB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5E59B238" w14:textId="77777777" w:rsidR="003A1DB1" w:rsidRPr="003A40AE" w:rsidRDefault="003A1DB1" w:rsidP="003A1DB1">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returned by the UE, if available;</w:t>
      </w:r>
    </w:p>
    <w:p w14:paraId="3216FF4D" w14:textId="77777777" w:rsidR="003A1DB1" w:rsidRDefault="003A1DB1" w:rsidP="003A1DB1">
      <w:pPr>
        <w:pStyle w:val="B2"/>
        <w:rPr>
          <w:lang w:val="en-US"/>
        </w:rPr>
      </w:pPr>
      <w:r w:rsidRPr="00327AA6">
        <w:rPr>
          <w:lang w:val="en-US"/>
        </w:rPr>
        <w:lastRenderedPageBreak/>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74CECE3" w14:textId="77777777" w:rsidR="003A1DB1" w:rsidRDefault="003A1DB1" w:rsidP="003A1DB1">
      <w:pPr>
        <w:pStyle w:val="B2"/>
        <w:rPr>
          <w:lang w:val="en-US"/>
        </w:rPr>
      </w:pPr>
      <w:r>
        <w:rPr>
          <w:lang w:val="en-US"/>
        </w:rPr>
        <w:t>-</w:t>
      </w:r>
      <w:r>
        <w:rPr>
          <w:lang w:val="en-US"/>
        </w:rPr>
        <w:tab/>
      </w:r>
      <w:proofErr w:type="gramStart"/>
      <w:r>
        <w:rPr>
          <w:lang w:val="en-US"/>
        </w:rPr>
        <w:t>the</w:t>
      </w:r>
      <w:proofErr w:type="gramEnd"/>
      <w:r>
        <w:rPr>
          <w:lang w:val="en-US"/>
        </w:rPr>
        <w:t xml:space="preserve"> procedure transaction id received from the UE, if available.</w:t>
      </w:r>
    </w:p>
    <w:bookmarkEnd w:id="32"/>
    <w:bookmarkEnd w:id="33"/>
    <w:bookmarkEnd w:id="34"/>
    <w:bookmarkEnd w:id="35"/>
    <w:bookmarkEnd w:id="36"/>
    <w:bookmarkEnd w:id="37"/>
    <w:p w14:paraId="792F6CF2" w14:textId="2508CE2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AA1DCB">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sidR="00AA1DCB">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bookmarkEnd w:id="7"/>
      <w:bookmarkEnd w:id="8"/>
      <w:bookmarkEnd w:id="9"/>
      <w:bookmarkEnd w:id="10"/>
      <w:bookmarkEnd w:id="11"/>
      <w:bookmarkEnd w:id="12"/>
      <w:bookmarkEnd w:id="13"/>
      <w:bookmarkEnd w:id="14"/>
      <w:bookmarkEnd w:id="15"/>
      <w:bookmarkEnd w:id="16"/>
      <w:bookmarkEnd w:id="17"/>
      <w:bookmarkEnd w:id="18"/>
    </w:p>
    <w:sectPr w:rsidR="002E3AD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D1EE0" w14:textId="77777777" w:rsidR="009632D3" w:rsidRDefault="009632D3">
      <w:r>
        <w:separator/>
      </w:r>
    </w:p>
  </w:endnote>
  <w:endnote w:type="continuationSeparator" w:id="0">
    <w:p w14:paraId="1ACC428C" w14:textId="77777777" w:rsidR="009632D3" w:rsidRDefault="0096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4718D" w14:textId="77777777" w:rsidR="009632D3" w:rsidRDefault="009632D3">
      <w:r>
        <w:separator/>
      </w:r>
    </w:p>
  </w:footnote>
  <w:footnote w:type="continuationSeparator" w:id="0">
    <w:p w14:paraId="747AC042" w14:textId="77777777" w:rsidR="009632D3" w:rsidRDefault="00963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4A63" w:rsidRDefault="00A44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44A63" w:rsidRDefault="00A44A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44A63" w:rsidRDefault="00A44A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44A63" w:rsidRDefault="00A44A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D23"/>
    <w:rsid w:val="0004565B"/>
    <w:rsid w:val="00046556"/>
    <w:rsid w:val="00046706"/>
    <w:rsid w:val="00054098"/>
    <w:rsid w:val="00054D1D"/>
    <w:rsid w:val="000550BB"/>
    <w:rsid w:val="00055500"/>
    <w:rsid w:val="00056978"/>
    <w:rsid w:val="00056F93"/>
    <w:rsid w:val="00061AEB"/>
    <w:rsid w:val="000628F9"/>
    <w:rsid w:val="0006345D"/>
    <w:rsid w:val="000671BA"/>
    <w:rsid w:val="000775CD"/>
    <w:rsid w:val="000775FD"/>
    <w:rsid w:val="00077A3C"/>
    <w:rsid w:val="00077DDC"/>
    <w:rsid w:val="00081446"/>
    <w:rsid w:val="00081D44"/>
    <w:rsid w:val="00082CAC"/>
    <w:rsid w:val="00082F05"/>
    <w:rsid w:val="00084497"/>
    <w:rsid w:val="000912F8"/>
    <w:rsid w:val="00091520"/>
    <w:rsid w:val="00092247"/>
    <w:rsid w:val="000936D0"/>
    <w:rsid w:val="000A451B"/>
    <w:rsid w:val="000A6394"/>
    <w:rsid w:val="000B0614"/>
    <w:rsid w:val="000B22F1"/>
    <w:rsid w:val="000B3897"/>
    <w:rsid w:val="000B3DD6"/>
    <w:rsid w:val="000B4F8B"/>
    <w:rsid w:val="000B5E44"/>
    <w:rsid w:val="000B69DA"/>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2A7"/>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95FD3"/>
    <w:rsid w:val="001A068F"/>
    <w:rsid w:val="001A08B3"/>
    <w:rsid w:val="001A0BE4"/>
    <w:rsid w:val="001A0FF4"/>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14CE"/>
    <w:rsid w:val="001C2961"/>
    <w:rsid w:val="001C3134"/>
    <w:rsid w:val="001C337A"/>
    <w:rsid w:val="001C36C1"/>
    <w:rsid w:val="001C382C"/>
    <w:rsid w:val="001C4403"/>
    <w:rsid w:val="001C6645"/>
    <w:rsid w:val="001C67DD"/>
    <w:rsid w:val="001D06C3"/>
    <w:rsid w:val="001D1745"/>
    <w:rsid w:val="001D2C05"/>
    <w:rsid w:val="001D411B"/>
    <w:rsid w:val="001D4461"/>
    <w:rsid w:val="001D4EB2"/>
    <w:rsid w:val="001D531D"/>
    <w:rsid w:val="001D68A1"/>
    <w:rsid w:val="001D68B4"/>
    <w:rsid w:val="001D79E5"/>
    <w:rsid w:val="001D7F9F"/>
    <w:rsid w:val="001E0460"/>
    <w:rsid w:val="001E0788"/>
    <w:rsid w:val="001E1C90"/>
    <w:rsid w:val="001E1F2F"/>
    <w:rsid w:val="001E41F3"/>
    <w:rsid w:val="001E4C75"/>
    <w:rsid w:val="001E53A6"/>
    <w:rsid w:val="001E7E58"/>
    <w:rsid w:val="001F2981"/>
    <w:rsid w:val="001F2CB7"/>
    <w:rsid w:val="001F4576"/>
    <w:rsid w:val="001F5418"/>
    <w:rsid w:val="001F658E"/>
    <w:rsid w:val="001F69F1"/>
    <w:rsid w:val="00200B8D"/>
    <w:rsid w:val="00200C6D"/>
    <w:rsid w:val="002021CD"/>
    <w:rsid w:val="0020304A"/>
    <w:rsid w:val="0020576C"/>
    <w:rsid w:val="00206A4D"/>
    <w:rsid w:val="00211F9D"/>
    <w:rsid w:val="002120F7"/>
    <w:rsid w:val="00213B7F"/>
    <w:rsid w:val="00215E92"/>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3DC7"/>
    <w:rsid w:val="00254170"/>
    <w:rsid w:val="00256282"/>
    <w:rsid w:val="0026004D"/>
    <w:rsid w:val="00261808"/>
    <w:rsid w:val="002630BD"/>
    <w:rsid w:val="00263EE3"/>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4883"/>
    <w:rsid w:val="002B5741"/>
    <w:rsid w:val="002B5A22"/>
    <w:rsid w:val="002B6A55"/>
    <w:rsid w:val="002B6E0A"/>
    <w:rsid w:val="002C025E"/>
    <w:rsid w:val="002C22B4"/>
    <w:rsid w:val="002C3AB7"/>
    <w:rsid w:val="002C5100"/>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4993"/>
    <w:rsid w:val="00305069"/>
    <w:rsid w:val="00305409"/>
    <w:rsid w:val="00307223"/>
    <w:rsid w:val="00311B8E"/>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624"/>
    <w:rsid w:val="003479BB"/>
    <w:rsid w:val="0035007F"/>
    <w:rsid w:val="00350254"/>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76379"/>
    <w:rsid w:val="00381B0B"/>
    <w:rsid w:val="003820FC"/>
    <w:rsid w:val="003857F0"/>
    <w:rsid w:val="00385AB7"/>
    <w:rsid w:val="00386B86"/>
    <w:rsid w:val="00386D1E"/>
    <w:rsid w:val="003900C0"/>
    <w:rsid w:val="00390B19"/>
    <w:rsid w:val="003962A7"/>
    <w:rsid w:val="003A1367"/>
    <w:rsid w:val="003A1DB1"/>
    <w:rsid w:val="003A26CF"/>
    <w:rsid w:val="003A374E"/>
    <w:rsid w:val="003A389B"/>
    <w:rsid w:val="003A3FCD"/>
    <w:rsid w:val="003A632C"/>
    <w:rsid w:val="003A683B"/>
    <w:rsid w:val="003A6FEA"/>
    <w:rsid w:val="003A7CD0"/>
    <w:rsid w:val="003B02B1"/>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43EE"/>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0450"/>
    <w:rsid w:val="00431F8F"/>
    <w:rsid w:val="00434360"/>
    <w:rsid w:val="00435225"/>
    <w:rsid w:val="00435BC7"/>
    <w:rsid w:val="00436FB7"/>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3A"/>
    <w:rsid w:val="004714BA"/>
    <w:rsid w:val="00471B70"/>
    <w:rsid w:val="00472167"/>
    <w:rsid w:val="004738A4"/>
    <w:rsid w:val="00474A0E"/>
    <w:rsid w:val="00480B44"/>
    <w:rsid w:val="004825FB"/>
    <w:rsid w:val="00482C47"/>
    <w:rsid w:val="004856F7"/>
    <w:rsid w:val="00486B1A"/>
    <w:rsid w:val="00490A2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5686"/>
    <w:rsid w:val="004E6951"/>
    <w:rsid w:val="004E7672"/>
    <w:rsid w:val="004E7804"/>
    <w:rsid w:val="004F0D1E"/>
    <w:rsid w:val="004F16B5"/>
    <w:rsid w:val="004F2D96"/>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1E12"/>
    <w:rsid w:val="00571E9C"/>
    <w:rsid w:val="00572324"/>
    <w:rsid w:val="00572478"/>
    <w:rsid w:val="00573294"/>
    <w:rsid w:val="00573682"/>
    <w:rsid w:val="00573E9B"/>
    <w:rsid w:val="00574317"/>
    <w:rsid w:val="00574BB7"/>
    <w:rsid w:val="005809C5"/>
    <w:rsid w:val="00581986"/>
    <w:rsid w:val="00582322"/>
    <w:rsid w:val="00582E58"/>
    <w:rsid w:val="00583B04"/>
    <w:rsid w:val="00585F1A"/>
    <w:rsid w:val="005874BD"/>
    <w:rsid w:val="00590E1F"/>
    <w:rsid w:val="00592D74"/>
    <w:rsid w:val="005949B8"/>
    <w:rsid w:val="00596535"/>
    <w:rsid w:val="00596FE0"/>
    <w:rsid w:val="00597703"/>
    <w:rsid w:val="005A11D5"/>
    <w:rsid w:val="005A25C0"/>
    <w:rsid w:val="005A26E7"/>
    <w:rsid w:val="005A4AF7"/>
    <w:rsid w:val="005A55A1"/>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137"/>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A25"/>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24E6"/>
    <w:rsid w:val="00753DA6"/>
    <w:rsid w:val="00755E42"/>
    <w:rsid w:val="00757983"/>
    <w:rsid w:val="00762936"/>
    <w:rsid w:val="0076482D"/>
    <w:rsid w:val="00765A81"/>
    <w:rsid w:val="00765CA2"/>
    <w:rsid w:val="00766647"/>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6F5E"/>
    <w:rsid w:val="00787982"/>
    <w:rsid w:val="007910C2"/>
    <w:rsid w:val="00791F5B"/>
    <w:rsid w:val="00792342"/>
    <w:rsid w:val="00792382"/>
    <w:rsid w:val="00792665"/>
    <w:rsid w:val="00793142"/>
    <w:rsid w:val="0079447D"/>
    <w:rsid w:val="00794F5D"/>
    <w:rsid w:val="00796CFE"/>
    <w:rsid w:val="007977A8"/>
    <w:rsid w:val="007A2526"/>
    <w:rsid w:val="007B05B8"/>
    <w:rsid w:val="007B0733"/>
    <w:rsid w:val="007B222E"/>
    <w:rsid w:val="007B3A46"/>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4B2"/>
    <w:rsid w:val="007D7CEF"/>
    <w:rsid w:val="007E09CB"/>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56AF"/>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895"/>
    <w:rsid w:val="008162AA"/>
    <w:rsid w:val="00817A2A"/>
    <w:rsid w:val="0082500F"/>
    <w:rsid w:val="00825C2B"/>
    <w:rsid w:val="00825C2C"/>
    <w:rsid w:val="008265B9"/>
    <w:rsid w:val="00827079"/>
    <w:rsid w:val="0082799B"/>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57F9C"/>
    <w:rsid w:val="0086152E"/>
    <w:rsid w:val="0086211F"/>
    <w:rsid w:val="008626E7"/>
    <w:rsid w:val="00862E65"/>
    <w:rsid w:val="00866377"/>
    <w:rsid w:val="0086638D"/>
    <w:rsid w:val="00866390"/>
    <w:rsid w:val="00870EE7"/>
    <w:rsid w:val="00872838"/>
    <w:rsid w:val="00872A3D"/>
    <w:rsid w:val="00872AA1"/>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48CA"/>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4FAE"/>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2D3"/>
    <w:rsid w:val="00963F50"/>
    <w:rsid w:val="00964BE6"/>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C86"/>
    <w:rsid w:val="009A219B"/>
    <w:rsid w:val="009A4872"/>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618E"/>
    <w:rsid w:val="009E7591"/>
    <w:rsid w:val="009F328A"/>
    <w:rsid w:val="009F52F7"/>
    <w:rsid w:val="009F59D7"/>
    <w:rsid w:val="009F728A"/>
    <w:rsid w:val="009F734F"/>
    <w:rsid w:val="009F7D6C"/>
    <w:rsid w:val="00A01674"/>
    <w:rsid w:val="00A01827"/>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F95"/>
    <w:rsid w:val="00A20603"/>
    <w:rsid w:val="00A20C83"/>
    <w:rsid w:val="00A20D57"/>
    <w:rsid w:val="00A228AD"/>
    <w:rsid w:val="00A23EA2"/>
    <w:rsid w:val="00A246B6"/>
    <w:rsid w:val="00A2618E"/>
    <w:rsid w:val="00A26758"/>
    <w:rsid w:val="00A2728F"/>
    <w:rsid w:val="00A27E44"/>
    <w:rsid w:val="00A30ADA"/>
    <w:rsid w:val="00A418E6"/>
    <w:rsid w:val="00A43484"/>
    <w:rsid w:val="00A44888"/>
    <w:rsid w:val="00A44A63"/>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DCB"/>
    <w:rsid w:val="00AA1E55"/>
    <w:rsid w:val="00AA2738"/>
    <w:rsid w:val="00AA2AD8"/>
    <w:rsid w:val="00AA2CBC"/>
    <w:rsid w:val="00AA4993"/>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1CD8"/>
    <w:rsid w:val="00AD3F64"/>
    <w:rsid w:val="00AD4513"/>
    <w:rsid w:val="00AD752A"/>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2A50"/>
    <w:rsid w:val="00B1566B"/>
    <w:rsid w:val="00B175CF"/>
    <w:rsid w:val="00B215A9"/>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2134"/>
    <w:rsid w:val="00B444A2"/>
    <w:rsid w:val="00B4527A"/>
    <w:rsid w:val="00B47379"/>
    <w:rsid w:val="00B4748C"/>
    <w:rsid w:val="00B47A2C"/>
    <w:rsid w:val="00B507BE"/>
    <w:rsid w:val="00B50BA6"/>
    <w:rsid w:val="00B52AAE"/>
    <w:rsid w:val="00B531E6"/>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1E84"/>
    <w:rsid w:val="00B830C8"/>
    <w:rsid w:val="00B83174"/>
    <w:rsid w:val="00B8454B"/>
    <w:rsid w:val="00B86B2E"/>
    <w:rsid w:val="00B86D2D"/>
    <w:rsid w:val="00B9176E"/>
    <w:rsid w:val="00B93476"/>
    <w:rsid w:val="00B94873"/>
    <w:rsid w:val="00B961AD"/>
    <w:rsid w:val="00B968C8"/>
    <w:rsid w:val="00BA018E"/>
    <w:rsid w:val="00BA35D5"/>
    <w:rsid w:val="00BA3EC5"/>
    <w:rsid w:val="00BA44AC"/>
    <w:rsid w:val="00BA4FE2"/>
    <w:rsid w:val="00BA51D9"/>
    <w:rsid w:val="00BA5E82"/>
    <w:rsid w:val="00BA706D"/>
    <w:rsid w:val="00BA722D"/>
    <w:rsid w:val="00BA7BE3"/>
    <w:rsid w:val="00BB1DEA"/>
    <w:rsid w:val="00BB3B94"/>
    <w:rsid w:val="00BB3D59"/>
    <w:rsid w:val="00BB49EE"/>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D7AC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BF7DA5"/>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DCC"/>
    <w:rsid w:val="00C421CF"/>
    <w:rsid w:val="00C42534"/>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41C8"/>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6E8"/>
    <w:rsid w:val="00CC68D0"/>
    <w:rsid w:val="00CD0C27"/>
    <w:rsid w:val="00CD1104"/>
    <w:rsid w:val="00CD18D2"/>
    <w:rsid w:val="00CD5483"/>
    <w:rsid w:val="00CD5D6F"/>
    <w:rsid w:val="00CD5D72"/>
    <w:rsid w:val="00CE03BC"/>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FEA"/>
    <w:rsid w:val="00D35571"/>
    <w:rsid w:val="00D41BF8"/>
    <w:rsid w:val="00D42C71"/>
    <w:rsid w:val="00D42EA8"/>
    <w:rsid w:val="00D50255"/>
    <w:rsid w:val="00D518CE"/>
    <w:rsid w:val="00D52E74"/>
    <w:rsid w:val="00D54E6F"/>
    <w:rsid w:val="00D55988"/>
    <w:rsid w:val="00D5606B"/>
    <w:rsid w:val="00D5714F"/>
    <w:rsid w:val="00D611EF"/>
    <w:rsid w:val="00D6180F"/>
    <w:rsid w:val="00D6185E"/>
    <w:rsid w:val="00D61E64"/>
    <w:rsid w:val="00D628D3"/>
    <w:rsid w:val="00D630CB"/>
    <w:rsid w:val="00D63B92"/>
    <w:rsid w:val="00D65A6F"/>
    <w:rsid w:val="00D65BB8"/>
    <w:rsid w:val="00D66520"/>
    <w:rsid w:val="00D67E45"/>
    <w:rsid w:val="00D749AE"/>
    <w:rsid w:val="00D80108"/>
    <w:rsid w:val="00D82845"/>
    <w:rsid w:val="00D8298D"/>
    <w:rsid w:val="00D830CE"/>
    <w:rsid w:val="00D831ED"/>
    <w:rsid w:val="00D839F4"/>
    <w:rsid w:val="00D8417D"/>
    <w:rsid w:val="00D8417F"/>
    <w:rsid w:val="00D84504"/>
    <w:rsid w:val="00D8619E"/>
    <w:rsid w:val="00D86534"/>
    <w:rsid w:val="00D86AF6"/>
    <w:rsid w:val="00D86CBA"/>
    <w:rsid w:val="00D874E8"/>
    <w:rsid w:val="00D87C4C"/>
    <w:rsid w:val="00D87F83"/>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B79"/>
    <w:rsid w:val="00DD3CBF"/>
    <w:rsid w:val="00DD58CA"/>
    <w:rsid w:val="00DD73BE"/>
    <w:rsid w:val="00DD7ABA"/>
    <w:rsid w:val="00DE1FC8"/>
    <w:rsid w:val="00DE224F"/>
    <w:rsid w:val="00DE2469"/>
    <w:rsid w:val="00DE34CF"/>
    <w:rsid w:val="00DE5256"/>
    <w:rsid w:val="00DE5AEF"/>
    <w:rsid w:val="00DE5DB3"/>
    <w:rsid w:val="00DE7D06"/>
    <w:rsid w:val="00DF212E"/>
    <w:rsid w:val="00DF290B"/>
    <w:rsid w:val="00DF2D2A"/>
    <w:rsid w:val="00DF3971"/>
    <w:rsid w:val="00DF54B8"/>
    <w:rsid w:val="00DF6759"/>
    <w:rsid w:val="00DF6DCA"/>
    <w:rsid w:val="00E004EF"/>
    <w:rsid w:val="00E00BB1"/>
    <w:rsid w:val="00E02960"/>
    <w:rsid w:val="00E02EA2"/>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3DD7"/>
    <w:rsid w:val="00E5018D"/>
    <w:rsid w:val="00E51F7F"/>
    <w:rsid w:val="00E5370E"/>
    <w:rsid w:val="00E53790"/>
    <w:rsid w:val="00E53B23"/>
    <w:rsid w:val="00E544FE"/>
    <w:rsid w:val="00E55616"/>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9081F"/>
    <w:rsid w:val="00E912FC"/>
    <w:rsid w:val="00E9147B"/>
    <w:rsid w:val="00E92F7E"/>
    <w:rsid w:val="00E96241"/>
    <w:rsid w:val="00E96595"/>
    <w:rsid w:val="00E969DC"/>
    <w:rsid w:val="00EA166C"/>
    <w:rsid w:val="00EA1EA4"/>
    <w:rsid w:val="00EA2DC6"/>
    <w:rsid w:val="00EA3321"/>
    <w:rsid w:val="00EA46B2"/>
    <w:rsid w:val="00EA4A45"/>
    <w:rsid w:val="00EA4DF8"/>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AEC"/>
    <w:rsid w:val="00ED5812"/>
    <w:rsid w:val="00ED598B"/>
    <w:rsid w:val="00EE0665"/>
    <w:rsid w:val="00EE0957"/>
    <w:rsid w:val="00EE0BC0"/>
    <w:rsid w:val="00EE11FE"/>
    <w:rsid w:val="00EE17BF"/>
    <w:rsid w:val="00EE1D74"/>
    <w:rsid w:val="00EE4B1E"/>
    <w:rsid w:val="00EE5B61"/>
    <w:rsid w:val="00EE5FF6"/>
    <w:rsid w:val="00EE62B3"/>
    <w:rsid w:val="00EE78C8"/>
    <w:rsid w:val="00EE7D7C"/>
    <w:rsid w:val="00EF0F40"/>
    <w:rsid w:val="00EF1915"/>
    <w:rsid w:val="00EF1E8B"/>
    <w:rsid w:val="00EF294B"/>
    <w:rsid w:val="00EF2E2E"/>
    <w:rsid w:val="00EF4634"/>
    <w:rsid w:val="00EF5528"/>
    <w:rsid w:val="00EF74F2"/>
    <w:rsid w:val="00F039F4"/>
    <w:rsid w:val="00F05F81"/>
    <w:rsid w:val="00F10097"/>
    <w:rsid w:val="00F12BCE"/>
    <w:rsid w:val="00F1370B"/>
    <w:rsid w:val="00F15DE3"/>
    <w:rsid w:val="00F17A6C"/>
    <w:rsid w:val="00F2074A"/>
    <w:rsid w:val="00F23015"/>
    <w:rsid w:val="00F253AA"/>
    <w:rsid w:val="00F25B26"/>
    <w:rsid w:val="00F25D98"/>
    <w:rsid w:val="00F2636F"/>
    <w:rsid w:val="00F2683C"/>
    <w:rsid w:val="00F300FB"/>
    <w:rsid w:val="00F317AA"/>
    <w:rsid w:val="00F3231E"/>
    <w:rsid w:val="00F3274E"/>
    <w:rsid w:val="00F33164"/>
    <w:rsid w:val="00F3400B"/>
    <w:rsid w:val="00F34D17"/>
    <w:rsid w:val="00F35CD9"/>
    <w:rsid w:val="00F3676B"/>
    <w:rsid w:val="00F369BF"/>
    <w:rsid w:val="00F37F6D"/>
    <w:rsid w:val="00F4052E"/>
    <w:rsid w:val="00F40C99"/>
    <w:rsid w:val="00F40EFC"/>
    <w:rsid w:val="00F41ED7"/>
    <w:rsid w:val="00F42491"/>
    <w:rsid w:val="00F4356E"/>
    <w:rsid w:val="00F43AE6"/>
    <w:rsid w:val="00F4442F"/>
    <w:rsid w:val="00F44B12"/>
    <w:rsid w:val="00F46EEC"/>
    <w:rsid w:val="00F506BD"/>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44C"/>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776899116">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C1ABC-3F0D-4C6B-8397-965CC7D9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6</Pages>
  <Words>2512</Words>
  <Characters>14323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167</cp:revision>
  <cp:lastPrinted>1900-12-31T16:00:00Z</cp:lastPrinted>
  <dcterms:created xsi:type="dcterms:W3CDTF">2022-02-16T15:22:00Z</dcterms:created>
  <dcterms:modified xsi:type="dcterms:W3CDTF">2022-04-11T08:52:00Z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